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FE6960A" w:rsidR="00E40877" w:rsidRDefault="00E40877" w:rsidP="00E40877">
      <w:pPr>
        <w:pStyle w:val="CRCoverPage"/>
        <w:tabs>
          <w:tab w:val="right" w:pos="9639"/>
        </w:tabs>
        <w:spacing w:after="0"/>
        <w:rPr>
          <w:b/>
          <w:i/>
          <w:noProof/>
          <w:sz w:val="28"/>
        </w:rPr>
      </w:pPr>
      <w:r>
        <w:rPr>
          <w:b/>
          <w:noProof/>
          <w:sz w:val="24"/>
        </w:rPr>
        <w:t>3GPP TSG-CT4 Meeting #11</w:t>
      </w:r>
      <w:r w:rsidR="00425379">
        <w:rPr>
          <w:b/>
          <w:noProof/>
          <w:sz w:val="24"/>
        </w:rPr>
        <w:t>3</w:t>
      </w:r>
      <w:r>
        <w:rPr>
          <w:b/>
          <w:i/>
          <w:noProof/>
          <w:sz w:val="28"/>
        </w:rPr>
        <w:tab/>
      </w:r>
      <w:r w:rsidR="00B94566" w:rsidRPr="00B94566">
        <w:rPr>
          <w:b/>
          <w:noProof/>
          <w:sz w:val="24"/>
        </w:rPr>
        <w:t>C4-225360</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80942A" w:rsidR="001E41F3" w:rsidRPr="00410371" w:rsidRDefault="00B94566" w:rsidP="00E13F3D">
            <w:pPr>
              <w:pStyle w:val="CRCoverPage"/>
              <w:spacing w:after="0"/>
              <w:jc w:val="right"/>
              <w:rPr>
                <w:b/>
                <w:noProof/>
                <w:sz w:val="28"/>
              </w:rPr>
            </w:pPr>
            <w:r>
              <w:fldChar w:fldCharType="begin"/>
            </w:r>
            <w:r>
              <w:instrText xml:space="preserve"> DOCPROPERTY  Spec#  \* MERGEFORMAT </w:instrText>
            </w:r>
            <w:r>
              <w:fldChar w:fldCharType="separate"/>
            </w:r>
            <w:r w:rsidR="00C265E3" w:rsidRPr="00C265E3">
              <w:rPr>
                <w:b/>
                <w:noProof/>
                <w:sz w:val="28"/>
              </w:rPr>
              <w:t>23.003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52964" w:rsidR="001E41F3" w:rsidRPr="00410371" w:rsidRDefault="00B94566" w:rsidP="00547111">
            <w:pPr>
              <w:pStyle w:val="CRCoverPage"/>
              <w:spacing w:after="0"/>
              <w:rPr>
                <w:noProof/>
              </w:rPr>
            </w:pPr>
            <w:r>
              <w:fldChar w:fldCharType="begin"/>
            </w:r>
            <w:r>
              <w:instrText xml:space="preserve"> DOCPROPERTY  Cr#  \* MERGEFORMAT </w:instrText>
            </w:r>
            <w:r>
              <w:fldChar w:fldCharType="separate"/>
            </w:r>
            <w:r w:rsidR="00C265E3" w:rsidRPr="00C265E3">
              <w:rPr>
                <w:b/>
                <w:noProof/>
                <w:sz w:val="28"/>
              </w:rPr>
              <w:t>0650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AA695" w:rsidR="001E41F3" w:rsidRPr="00410371" w:rsidRDefault="00B94566" w:rsidP="00E13F3D">
            <w:pPr>
              <w:pStyle w:val="CRCoverPage"/>
              <w:spacing w:after="0"/>
              <w:jc w:val="center"/>
              <w:rPr>
                <w:b/>
                <w:noProof/>
              </w:rPr>
            </w:pPr>
            <w:r>
              <w:fldChar w:fldCharType="begin"/>
            </w:r>
            <w:r>
              <w:instrText xml:space="preserve"> DOCPROPERTY  Revision  \* MERGEFORMAT </w:instrText>
            </w:r>
            <w:r>
              <w:fldChar w:fldCharType="separate"/>
            </w:r>
            <w:r w:rsidR="00C265E3" w:rsidRPr="00C265E3">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B67C27" w:rsidR="001E41F3" w:rsidRPr="00410371" w:rsidRDefault="00B94566">
            <w:pPr>
              <w:pStyle w:val="CRCoverPage"/>
              <w:spacing w:after="0"/>
              <w:jc w:val="center"/>
              <w:rPr>
                <w:noProof/>
                <w:sz w:val="28"/>
              </w:rPr>
            </w:pPr>
            <w:r>
              <w:fldChar w:fldCharType="begin"/>
            </w:r>
            <w:r>
              <w:instrText xml:space="preserve"> DOCPROPERTY  Version  \* MERGEFORMAT </w:instrText>
            </w:r>
            <w:r>
              <w:fldChar w:fldCharType="separate"/>
            </w:r>
            <w:r w:rsidR="00C265E3" w:rsidRPr="00C265E3">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E72CB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44D3" w:rsidR="00F25D98" w:rsidRDefault="00C823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BE9B9" w:rsidR="001E41F3" w:rsidRDefault="00833CE6">
            <w:pPr>
              <w:pStyle w:val="CRCoverPage"/>
              <w:spacing w:after="0"/>
              <w:ind w:left="100"/>
              <w:rPr>
                <w:noProof/>
              </w:rPr>
            </w:pPr>
            <w:fldSimple w:instr=" DOCPROPERTY  CrTitle  \* MERGEFORMAT ">
              <w:r w:rsidR="00312793">
                <w:t>NAI used for trusted non-3GPP access supporting SNPNs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42AB4C" w:rsidR="001E41F3" w:rsidRDefault="00B94566">
            <w:pPr>
              <w:pStyle w:val="CRCoverPage"/>
              <w:spacing w:after="0"/>
              <w:ind w:left="100"/>
              <w:rPr>
                <w:noProof/>
              </w:rPr>
            </w:pPr>
            <w:r>
              <w:fldChar w:fldCharType="begin"/>
            </w:r>
            <w:r>
              <w:instrText xml:space="preserve"> DOCPROPERTY  SourceIfWg  \* MERGEFORMAT </w:instrText>
            </w:r>
            <w:r>
              <w:fldChar w:fldCharType="separate"/>
            </w:r>
            <w:r w:rsidR="00C265E3">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0AABB6" w:rsidR="001E41F3" w:rsidRDefault="00E40877" w:rsidP="00547111">
            <w:pPr>
              <w:pStyle w:val="CRCoverPage"/>
              <w:spacing w:after="0"/>
              <w:ind w:left="100"/>
              <w:rPr>
                <w:noProof/>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3D6AB4" w:rsidR="001E41F3" w:rsidRDefault="00B94566">
            <w:pPr>
              <w:pStyle w:val="CRCoverPage"/>
              <w:spacing w:after="0"/>
              <w:ind w:left="100"/>
              <w:rPr>
                <w:noProof/>
              </w:rPr>
            </w:pPr>
            <w:r>
              <w:fldChar w:fldCharType="begin"/>
            </w:r>
            <w:r>
              <w:instrText xml:space="preserve"> DOCPROPERTY  RelatedWis  \* MERGEFORMAT </w:instrText>
            </w:r>
            <w:r>
              <w:fldChar w:fldCharType="separate"/>
            </w:r>
            <w:r w:rsidR="00C82374">
              <w:rPr>
                <w:noProof/>
              </w:rPr>
              <w:t>eNPN</w:t>
            </w:r>
            <w:r w:rsidR="00C82374">
              <w: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E68F48" w:rsidR="001E41F3" w:rsidRDefault="00B94566">
            <w:pPr>
              <w:pStyle w:val="CRCoverPage"/>
              <w:spacing w:after="0"/>
              <w:ind w:left="100"/>
              <w:rPr>
                <w:noProof/>
              </w:rPr>
            </w:pPr>
            <w:r>
              <w:fldChar w:fldCharType="begin"/>
            </w:r>
            <w:r>
              <w:instrText xml:space="preserve"> DOCPROPERTY  ResDate  \* MERGEFORMAT </w:instrText>
            </w:r>
            <w:r>
              <w:fldChar w:fldCharType="separate"/>
            </w:r>
            <w:r w:rsidR="00C82374">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7875A4" w:rsidR="001E41F3" w:rsidRDefault="00B94566" w:rsidP="00D24991">
            <w:pPr>
              <w:pStyle w:val="CRCoverPage"/>
              <w:spacing w:after="0"/>
              <w:ind w:left="100" w:right="-609"/>
              <w:rPr>
                <w:b/>
                <w:noProof/>
              </w:rPr>
            </w:pPr>
            <w:r>
              <w:fldChar w:fldCharType="begin"/>
            </w:r>
            <w:r>
              <w:instrText xml:space="preserve"> DOCPROPERTY  Cat  \* MERGEFORMAT </w:instrText>
            </w:r>
            <w:r>
              <w:fldChar w:fldCharType="separate"/>
            </w:r>
            <w:r w:rsidR="00C82374" w:rsidRPr="00C8237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98BC5E" w:rsidR="001E41F3" w:rsidRDefault="00B94566">
            <w:pPr>
              <w:pStyle w:val="CRCoverPage"/>
              <w:spacing w:after="0"/>
              <w:ind w:left="100"/>
              <w:rPr>
                <w:noProof/>
              </w:rPr>
            </w:pPr>
            <w:r>
              <w:fldChar w:fldCharType="begin"/>
            </w:r>
            <w:r>
              <w:instrText xml:space="preserve"> DOCPROPERTY  Release  \* MERGEFORMAT </w:instrText>
            </w:r>
            <w:r>
              <w:fldChar w:fldCharType="separate"/>
            </w:r>
            <w:r w:rsidR="00C8237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5C8C3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8FB16" w14:textId="2C32A557" w:rsidR="00D220D3" w:rsidRDefault="00775CF5" w:rsidP="00411D86">
            <w:pPr>
              <w:pStyle w:val="CRCoverPage"/>
              <w:spacing w:after="0"/>
              <w:ind w:left="100"/>
              <w:rPr>
                <w:noProof/>
              </w:rPr>
            </w:pPr>
            <w:bookmarkStart w:id="1" w:name="_Hlk114047598"/>
            <w:r w:rsidRPr="00775CF5">
              <w:rPr>
                <w:noProof/>
              </w:rPr>
              <w:t>SA2 has agreed in CR3714 to 23.501 (see S2-2209869) clause 5.30.2.</w:t>
            </w:r>
            <w:r w:rsidR="00DF3ED5">
              <w:rPr>
                <w:noProof/>
              </w:rPr>
              <w:t>Y</w:t>
            </w:r>
            <w:r w:rsidRPr="00775CF5">
              <w:rPr>
                <w:noProof/>
              </w:rPr>
              <w:t xml:space="preserve"> that </w:t>
            </w:r>
            <w:r w:rsidR="005C5300">
              <w:rPr>
                <w:noProof/>
              </w:rPr>
              <w:t xml:space="preserve">in case of </w:t>
            </w:r>
            <w:r w:rsidR="00B00D87">
              <w:rPr>
                <w:noProof/>
              </w:rPr>
              <w:t>a</w:t>
            </w:r>
            <w:r w:rsidR="00332A2D" w:rsidRPr="00332A2D">
              <w:rPr>
                <w:noProof/>
              </w:rPr>
              <w:t>ccess to SNPN services via Trusted non-3GPP access</w:t>
            </w:r>
            <w:r w:rsidR="00332A2D">
              <w:rPr>
                <w:noProof/>
              </w:rPr>
              <w:t xml:space="preserve"> </w:t>
            </w:r>
            <w:r w:rsidR="00686540">
              <w:rPr>
                <w:noProof/>
              </w:rPr>
              <w:t>d</w:t>
            </w:r>
            <w:r w:rsidR="00A76885" w:rsidRPr="00A76885">
              <w:rPr>
                <w:noProof/>
              </w:rPr>
              <w:t>uring the EAP authentication procedure the NAI provided by the UE indicates that 5G connectivity to a specific SNPN is required (e.g. NAI = "&lt;username&gt;@nai.5gc.nid&lt;NID&gt;.mnc&lt;MNC&gt;.mcc&lt;MCC&gt;.3gppnetwork.org</w:t>
            </w:r>
          </w:p>
          <w:p w14:paraId="5CAB4762" w14:textId="78ACF5AC" w:rsidR="004D48BB" w:rsidRDefault="004D48BB" w:rsidP="00686540">
            <w:pPr>
              <w:pStyle w:val="CRCoverPage"/>
              <w:spacing w:after="0"/>
              <w:ind w:left="284"/>
              <w:rPr>
                <w:rFonts w:ascii="Times New Roman" w:hAnsi="Times New Roman"/>
                <w:i/>
                <w:iCs/>
                <w:noProof/>
              </w:rPr>
            </w:pPr>
            <w:r w:rsidRPr="004D48BB">
              <w:rPr>
                <w:rFonts w:ascii="Times New Roman" w:hAnsi="Times New Roman"/>
                <w:i/>
                <w:iCs/>
                <w:noProof/>
              </w:rPr>
              <w:t>[..]</w:t>
            </w:r>
          </w:p>
          <w:p w14:paraId="4C2914C0" w14:textId="3148BBE5" w:rsidR="004D48BB" w:rsidRDefault="005C5300" w:rsidP="004D48BB">
            <w:pPr>
              <w:pStyle w:val="CRCoverPage"/>
              <w:spacing w:after="0"/>
              <w:ind w:left="284"/>
              <w:rPr>
                <w:rFonts w:ascii="Times New Roman" w:hAnsi="Times New Roman"/>
                <w:i/>
                <w:iCs/>
                <w:noProof/>
              </w:rPr>
            </w:pPr>
            <w:r w:rsidRPr="00686540">
              <w:rPr>
                <w:rFonts w:ascii="Times New Roman" w:hAnsi="Times New Roman"/>
                <w:i/>
                <w:iCs/>
                <w:noProof/>
              </w:rPr>
              <w:t>The UE selects a non-3GPP access network that supports 5G connectivity to the selected SNPN and initiates the registration procedure via Trusted non-3GPP access specified in clause 4.12a.2.2 of TS 23.502 [3] in order to register with the selected SNPN via the selected non-3GPP access network</w:t>
            </w:r>
            <w:r w:rsidRPr="004D48BB">
              <w:rPr>
                <w:rFonts w:ascii="Times New Roman" w:hAnsi="Times New Roman"/>
                <w:i/>
                <w:iCs/>
                <w:noProof/>
                <w:highlight w:val="yellow"/>
              </w:rPr>
              <w:t>. During the EAP authentication procedure the NAI provided by the UE indicates that 5G connectivity to a specific SNPN is required (e.g. NAI = "&lt;username&gt;@nai.5gc.nid&lt;NID&gt;.mnc&lt;MNC&gt;.mcc&lt;MCC&gt;.3gppnetwork.org").</w:t>
            </w:r>
          </w:p>
          <w:p w14:paraId="43CF3C8C" w14:textId="5F0DD8F3" w:rsidR="00460B82" w:rsidRPr="00686540" w:rsidRDefault="00460B82" w:rsidP="00686540">
            <w:pPr>
              <w:pStyle w:val="CRCoverPage"/>
              <w:spacing w:after="0"/>
              <w:ind w:left="284"/>
              <w:rPr>
                <w:rFonts w:ascii="Times New Roman" w:hAnsi="Times New Roman"/>
                <w:i/>
                <w:iCs/>
                <w:noProof/>
              </w:rPr>
            </w:pPr>
          </w:p>
          <w:p w14:paraId="708AA7DE" w14:textId="4CA35957" w:rsidR="007454C0" w:rsidRDefault="00CE18C9" w:rsidP="00D35A7B">
            <w:pPr>
              <w:pStyle w:val="CRCoverPage"/>
              <w:spacing w:after="0"/>
              <w:ind w:left="100"/>
              <w:rPr>
                <w:noProof/>
              </w:rPr>
            </w:pPr>
            <w:r>
              <w:rPr>
                <w:noProof/>
              </w:rPr>
              <w:t>This CR proposes to include SNPN support</w:t>
            </w:r>
            <w:r w:rsidR="00D35A7B">
              <w:rPr>
                <w:noProof/>
              </w:rPr>
              <w:t xml:space="preserve"> to the </w:t>
            </w:r>
            <w:r w:rsidR="00D35A7B" w:rsidRPr="00D35A7B">
              <w:rPr>
                <w:noProof/>
              </w:rPr>
              <w:t>NAI used for 5G registration via trusted non-3GPP access</w:t>
            </w:r>
            <w:r w:rsidR="00D35A7B">
              <w:rPr>
                <w:noProof/>
              </w:rP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2C9A4C" w:rsidR="00230EB6" w:rsidRDefault="00560CB0" w:rsidP="00411D86">
            <w:pPr>
              <w:pStyle w:val="CRCoverPage"/>
              <w:spacing w:after="0"/>
              <w:ind w:left="100"/>
              <w:rPr>
                <w:noProof/>
              </w:rPr>
            </w:pPr>
            <w:r>
              <w:rPr>
                <w:noProof/>
              </w:rPr>
              <w:t>I</w:t>
            </w:r>
            <w:r w:rsidRPr="00560CB0">
              <w:rPr>
                <w:noProof/>
              </w:rPr>
              <w:t>nclude SNPN support to the NAI used for 5G registration via trusted non-3GPP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29965" w:rsidR="001E41F3" w:rsidRDefault="00536CC7">
            <w:pPr>
              <w:pStyle w:val="CRCoverPage"/>
              <w:spacing w:after="0"/>
              <w:ind w:left="100"/>
              <w:rPr>
                <w:noProof/>
              </w:rPr>
            </w:pPr>
            <w:r w:rsidRPr="00560CB0">
              <w:rPr>
                <w:noProof/>
              </w:rPr>
              <w:t>NAI used for 5G registration via trusted non-3GPP access</w:t>
            </w:r>
            <w:r w:rsidR="00FC0AE3">
              <w:rPr>
                <w:noProof/>
              </w:rPr>
              <w:t xml:space="preserve"> does not support SNPNs</w:t>
            </w:r>
            <w:r w:rsidR="00411D8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3DE94" w:rsidR="001E41F3" w:rsidRDefault="0031418F">
            <w:pPr>
              <w:pStyle w:val="CRCoverPage"/>
              <w:spacing w:after="0"/>
              <w:ind w:left="100"/>
              <w:rPr>
                <w:noProof/>
              </w:rPr>
            </w:pPr>
            <w:r>
              <w:rPr>
                <w:noProof/>
              </w:rPr>
              <w:t>28.7.</w:t>
            </w:r>
            <w:r w:rsidR="00C45091">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4CA927" w:rsidR="001E41F3" w:rsidRDefault="00EE2B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02271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E92029" w:rsidR="001E41F3" w:rsidRDefault="00145D43">
            <w:pPr>
              <w:pStyle w:val="CRCoverPage"/>
              <w:spacing w:after="0"/>
              <w:ind w:left="99"/>
              <w:rPr>
                <w:noProof/>
              </w:rPr>
            </w:pPr>
            <w:r>
              <w:rPr>
                <w:noProof/>
              </w:rPr>
              <w:t xml:space="preserve">TS </w:t>
            </w:r>
            <w:r w:rsidR="0031418F">
              <w:rPr>
                <w:noProof/>
              </w:rPr>
              <w:t>23.501</w:t>
            </w:r>
            <w:r>
              <w:rPr>
                <w:noProof/>
              </w:rPr>
              <w:t xml:space="preserve"> CR </w:t>
            </w:r>
            <w:r w:rsidR="0031418F">
              <w:rPr>
                <w:noProof/>
              </w:rPr>
              <w:t>3714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2311CF" w14:textId="026F2E5F" w:rsidR="00BD16FB" w:rsidRPr="006B5418" w:rsidRDefault="00F06F16" w:rsidP="00200C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864057"/>
      <w:bookmarkStart w:id="3" w:name="_Toc106907800"/>
      <w:r w:rsidRPr="006B5418">
        <w:rPr>
          <w:rFonts w:ascii="Arial" w:hAnsi="Arial" w:cs="Arial"/>
          <w:color w:val="0000FF"/>
          <w:sz w:val="28"/>
          <w:szCs w:val="28"/>
          <w:lang w:val="en-US"/>
        </w:rPr>
        <w:lastRenderedPageBreak/>
        <w:t>* * * First Change * * * *</w:t>
      </w:r>
    </w:p>
    <w:p w14:paraId="7E714DC7" w14:textId="77777777" w:rsidR="00274CD1" w:rsidRDefault="00274CD1" w:rsidP="00274CD1">
      <w:pPr>
        <w:pStyle w:val="Heading3"/>
      </w:pPr>
      <w:bookmarkStart w:id="4" w:name="_Toc27225648"/>
      <w:bookmarkStart w:id="5" w:name="_Toc36112507"/>
      <w:bookmarkStart w:id="6" w:name="_Toc36112910"/>
      <w:bookmarkStart w:id="7" w:name="_Toc44854469"/>
      <w:bookmarkStart w:id="8" w:name="_Toc51839862"/>
      <w:bookmarkStart w:id="9" w:name="_Toc57880454"/>
      <w:bookmarkStart w:id="10" w:name="_Toc57880859"/>
      <w:bookmarkStart w:id="11" w:name="_Toc57881265"/>
      <w:bookmarkStart w:id="12" w:name="_Toc114509491"/>
      <w:r>
        <w:t>28.7.6</w:t>
      </w:r>
      <w:r>
        <w:tab/>
        <w:t>NAI used for 5G registration via trusted non-3GPP access</w:t>
      </w:r>
      <w:bookmarkEnd w:id="4"/>
      <w:bookmarkEnd w:id="5"/>
      <w:bookmarkEnd w:id="6"/>
      <w:bookmarkEnd w:id="7"/>
      <w:bookmarkEnd w:id="8"/>
      <w:bookmarkEnd w:id="9"/>
      <w:bookmarkEnd w:id="10"/>
      <w:bookmarkEnd w:id="11"/>
      <w:bookmarkEnd w:id="12"/>
    </w:p>
    <w:p w14:paraId="5BC1D130" w14:textId="77777777" w:rsidR="00274CD1" w:rsidRDefault="00274CD1" w:rsidP="00274CD1">
      <w:r>
        <w:t>While performing the EAP-authentication procedure when a UE attempts to register to 5GCN via a trusted non-3GPP access network (see clause 4.12a in 3GPP TS 23.502 [120]), the UE shall use a NAI in the following format:</w:t>
      </w:r>
    </w:p>
    <w:p w14:paraId="35830F0E" w14:textId="2B1C0894" w:rsidR="00274CD1" w:rsidRDefault="00274CD1" w:rsidP="00274CD1">
      <w:pPr>
        <w:pStyle w:val="B1"/>
        <w:rPr>
          <w:ins w:id="13" w:author="Intel/ThomasL" w:date="2022-11-04T16:23:00Z"/>
        </w:rPr>
      </w:pPr>
      <w:r>
        <w:t>"&lt;</w:t>
      </w:r>
      <w:r>
        <w:rPr>
          <w:snapToGrid w:val="0"/>
        </w:rPr>
        <w:t>any_non_null_string</w:t>
      </w:r>
      <w:r>
        <w:t>&gt;@nai.5gc.mnc&lt;MNC&gt;.mcc&lt;MCC&gt;.3gppnetwork.org"</w:t>
      </w:r>
      <w:ins w:id="14" w:author="Intel/ThomasL" w:date="2022-11-04T16:23:00Z">
        <w:r w:rsidR="00FB62BF">
          <w:t>, or</w:t>
        </w:r>
      </w:ins>
    </w:p>
    <w:p w14:paraId="6D81F047" w14:textId="621EEC89" w:rsidR="00FB62BF" w:rsidRDefault="00FB62BF" w:rsidP="00274CD1">
      <w:pPr>
        <w:pStyle w:val="B1"/>
      </w:pPr>
      <w:ins w:id="15" w:author="Intel/ThomasL" w:date="2022-11-04T16:24:00Z">
        <w:r>
          <w:t>"&lt;</w:t>
        </w:r>
        <w:r>
          <w:rPr>
            <w:snapToGrid w:val="0"/>
          </w:rPr>
          <w:t>any_non_null_string</w:t>
        </w:r>
        <w:r>
          <w:t>&gt;@nai.5gc.</w:t>
        </w:r>
      </w:ins>
      <w:ins w:id="16" w:author="Intel/ThomasL" w:date="2022-11-04T16:25:00Z">
        <w:r w:rsidR="004A13B1">
          <w:t>nid</w:t>
        </w:r>
        <w:r w:rsidR="00E93F31">
          <w:t>&lt;NID&gt;</w:t>
        </w:r>
      </w:ins>
      <w:ins w:id="17" w:author="Intel/ThomasL" w:date="2022-11-04T16:26:00Z">
        <w:r w:rsidR="001C46DA">
          <w:t>.</w:t>
        </w:r>
      </w:ins>
      <w:ins w:id="18" w:author="Intel/ThomasL" w:date="2022-11-04T16:24:00Z">
        <w:r>
          <w:t>mnc&lt;MNC&gt;.mcc&lt;MCC&gt;.3gppnetwork.org"</w:t>
        </w:r>
        <w:r w:rsidR="000A7B03">
          <w:t xml:space="preserve"> for </w:t>
        </w:r>
        <w:r w:rsidR="000A7B03">
          <w:t>(for SNPN scenarios)</w:t>
        </w:r>
        <w:r w:rsidR="000A7B03">
          <w:t>.</w:t>
        </w:r>
      </w:ins>
    </w:p>
    <w:p w14:paraId="7FE56625" w14:textId="77777777" w:rsidR="00274CD1" w:rsidRDefault="00274CD1" w:rsidP="00274CD1">
      <w:r>
        <w:t>Where:</w:t>
      </w:r>
    </w:p>
    <w:p w14:paraId="1E8CA662" w14:textId="77777777" w:rsidR="00274CD1" w:rsidRDefault="00274CD1" w:rsidP="00274CD1">
      <w:pPr>
        <w:pStyle w:val="B1"/>
      </w:pPr>
      <w:r>
        <w:t>a)</w:t>
      </w:r>
      <w:r>
        <w:tab/>
        <w:t>the username part &lt;</w:t>
      </w:r>
      <w:proofErr w:type="spellStart"/>
      <w:r>
        <w:t>any_non_null_string</w:t>
      </w:r>
      <w:proofErr w:type="spellEnd"/>
      <w:r>
        <w:t xml:space="preserve">&gt; is any </w:t>
      </w:r>
      <w:proofErr w:type="spellStart"/>
      <w:r>
        <w:t>non null</w:t>
      </w:r>
      <w:proofErr w:type="spellEnd"/>
      <w:r>
        <w:t xml:space="preserve"> string;</w:t>
      </w:r>
      <w:r w:rsidRPr="00BB533D">
        <w:t xml:space="preserve"> </w:t>
      </w:r>
      <w:r>
        <w:t>and</w:t>
      </w:r>
    </w:p>
    <w:p w14:paraId="14D7CAB5" w14:textId="3E5BF12C" w:rsidR="00274CD1" w:rsidRDefault="00274CD1" w:rsidP="00274CD1">
      <w:pPr>
        <w:pStyle w:val="B1"/>
        <w:rPr>
          <w:ins w:id="19" w:author="Intel/ThomasL" w:date="2022-11-04T16:26:00Z"/>
        </w:rPr>
      </w:pPr>
      <w:r>
        <w:t>b)</w:t>
      </w:r>
      <w:r>
        <w:tab/>
        <w:t>the &lt;MNC&gt; and &lt;MCC&gt; identify the PLMN (either HPLMN or VPLMN) to which the UE attempts to connect via the trusted non-3GPP access as described in clause 6.3.12 of 3GPP TS 23.501 [119].</w:t>
      </w:r>
    </w:p>
    <w:p w14:paraId="6840087D" w14:textId="36753F80" w:rsidR="009D5388" w:rsidDel="009D5388" w:rsidRDefault="00E82F8F" w:rsidP="009D5388">
      <w:pPr>
        <w:pStyle w:val="B1"/>
        <w:rPr>
          <w:del w:id="20" w:author="Intel/ThomasL" w:date="2022-11-04T16:26:00Z"/>
        </w:rPr>
      </w:pPr>
      <w:ins w:id="21" w:author="Intel/ThomasL" w:date="2022-11-04T16:27:00Z">
        <w:r>
          <w:t>c</w:t>
        </w:r>
      </w:ins>
      <w:ins w:id="22" w:author="Intel/ThomasL" w:date="2022-11-04T16:26:00Z">
        <w:r w:rsidR="009D5388">
          <w:t>)</w:t>
        </w:r>
        <w:r w:rsidR="009D5388">
          <w:tab/>
          <w:t xml:space="preserve">the </w:t>
        </w:r>
      </w:ins>
      <w:ins w:id="23" w:author="Intel/ThomasL" w:date="2022-11-04T16:27:00Z">
        <w:r w:rsidR="000607F8">
          <w:t>&lt;NID&gt;</w:t>
        </w:r>
        <w:r w:rsidR="000607F8">
          <w:t xml:space="preserve">, </w:t>
        </w:r>
      </w:ins>
      <w:ins w:id="24" w:author="Intel/ThomasL" w:date="2022-11-04T16:26:00Z">
        <w:r w:rsidR="009D5388">
          <w:t xml:space="preserve">&lt;MNC&gt; and &lt;MCC&gt; identify the </w:t>
        </w:r>
      </w:ins>
      <w:ins w:id="25" w:author="Intel/ThomasL" w:date="2022-11-04T16:27:00Z">
        <w:r w:rsidR="000607F8">
          <w:t>SNPN</w:t>
        </w:r>
      </w:ins>
      <w:ins w:id="26" w:author="Intel/ThomasL" w:date="2022-11-04T16:26:00Z">
        <w:r w:rsidR="009D5388">
          <w:t xml:space="preserve"> to which the UE attempts to connect via the trusted non-3GPP access as described in clause </w:t>
        </w:r>
      </w:ins>
      <w:ins w:id="27" w:author="Intel/ThomasL" w:date="2022-11-04T16:30:00Z">
        <w:r w:rsidR="008C66FF">
          <w:t>5.</w:t>
        </w:r>
        <w:r w:rsidR="00056D66">
          <w:t>30.</w:t>
        </w:r>
      </w:ins>
      <w:ins w:id="28" w:author="Intel/ThomasL" w:date="2022-11-04T16:31:00Z">
        <w:r w:rsidR="006724A1">
          <w:t>2.</w:t>
        </w:r>
        <w:r w:rsidR="006724A1" w:rsidRPr="006724A1">
          <w:rPr>
            <w:highlight w:val="yellow"/>
          </w:rPr>
          <w:t>Y</w:t>
        </w:r>
      </w:ins>
      <w:ins w:id="29" w:author="Intel/ThomasL" w:date="2022-11-04T16:26:00Z">
        <w:r w:rsidR="009D5388">
          <w:t xml:space="preserve"> of 3GPP TS 23.501 [119].</w:t>
        </w:r>
      </w:ins>
    </w:p>
    <w:p w14:paraId="358831B5" w14:textId="77777777" w:rsidR="00274CD1" w:rsidRPr="000267D7" w:rsidRDefault="00274CD1" w:rsidP="00274CD1">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44E7D02F" w14:textId="77777777" w:rsidR="00274CD1" w:rsidRPr="000267D7" w:rsidRDefault="00274CD1" w:rsidP="00274CD1">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741D9711" w14:textId="77777777" w:rsidR="00F06F16" w:rsidRPr="006B5418" w:rsidRDefault="00F06F16" w:rsidP="00F06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Hlk114048875"/>
      <w:bookmarkEnd w:id="2"/>
      <w:bookmarkEnd w:id="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0"/>
    <w:p w14:paraId="4CC8BC31" w14:textId="77777777" w:rsidR="00F06F16" w:rsidRDefault="00F06F16">
      <w:pPr>
        <w:rPr>
          <w:noProof/>
        </w:rPr>
      </w:pPr>
    </w:p>
    <w:sectPr w:rsidR="00F06F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7E3B8" w14:textId="77777777" w:rsidR="009051AC" w:rsidRDefault="009051AC">
      <w:r>
        <w:separator/>
      </w:r>
    </w:p>
  </w:endnote>
  <w:endnote w:type="continuationSeparator" w:id="0">
    <w:p w14:paraId="457F8788" w14:textId="77777777" w:rsidR="009051AC" w:rsidRDefault="0090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53152" w14:textId="77777777" w:rsidR="009051AC" w:rsidRDefault="009051AC">
      <w:r>
        <w:separator/>
      </w:r>
    </w:p>
  </w:footnote>
  <w:footnote w:type="continuationSeparator" w:id="0">
    <w:p w14:paraId="2AD6B25E" w14:textId="77777777" w:rsidR="009051AC" w:rsidRDefault="0090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5F7C43"/>
    <w:multiLevelType w:val="hybridMultilevel"/>
    <w:tmpl w:val="404644C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56D66"/>
    <w:rsid w:val="000607F8"/>
    <w:rsid w:val="00091E81"/>
    <w:rsid w:val="000A1A88"/>
    <w:rsid w:val="000A6394"/>
    <w:rsid w:val="000A7B03"/>
    <w:rsid w:val="000B7FED"/>
    <w:rsid w:val="000C038A"/>
    <w:rsid w:val="000C6598"/>
    <w:rsid w:val="000C7429"/>
    <w:rsid w:val="000D44B3"/>
    <w:rsid w:val="000F33D2"/>
    <w:rsid w:val="00110BF2"/>
    <w:rsid w:val="00145D43"/>
    <w:rsid w:val="001927C2"/>
    <w:rsid w:val="00192C46"/>
    <w:rsid w:val="001A08B3"/>
    <w:rsid w:val="001A7B60"/>
    <w:rsid w:val="001B52F0"/>
    <w:rsid w:val="001B7A65"/>
    <w:rsid w:val="001C46DA"/>
    <w:rsid w:val="001E41F3"/>
    <w:rsid w:val="00200C8C"/>
    <w:rsid w:val="00210D8F"/>
    <w:rsid w:val="00230EB6"/>
    <w:rsid w:val="00257050"/>
    <w:rsid w:val="0026004D"/>
    <w:rsid w:val="002640DD"/>
    <w:rsid w:val="002667B8"/>
    <w:rsid w:val="00274CD1"/>
    <w:rsid w:val="00275D12"/>
    <w:rsid w:val="00284FEB"/>
    <w:rsid w:val="002860C4"/>
    <w:rsid w:val="002B5741"/>
    <w:rsid w:val="002E472E"/>
    <w:rsid w:val="00305409"/>
    <w:rsid w:val="0030773F"/>
    <w:rsid w:val="00312793"/>
    <w:rsid w:val="0031418F"/>
    <w:rsid w:val="00332A2D"/>
    <w:rsid w:val="003609EF"/>
    <w:rsid w:val="0036231A"/>
    <w:rsid w:val="00374DD4"/>
    <w:rsid w:val="003E1A36"/>
    <w:rsid w:val="00410371"/>
    <w:rsid w:val="00411D86"/>
    <w:rsid w:val="004242F1"/>
    <w:rsid w:val="00425379"/>
    <w:rsid w:val="00440718"/>
    <w:rsid w:val="00460B82"/>
    <w:rsid w:val="004A13B1"/>
    <w:rsid w:val="004B75B7"/>
    <w:rsid w:val="004C4D4C"/>
    <w:rsid w:val="004D48BB"/>
    <w:rsid w:val="005141D9"/>
    <w:rsid w:val="0051580D"/>
    <w:rsid w:val="005327E7"/>
    <w:rsid w:val="00536CC7"/>
    <w:rsid w:val="00547111"/>
    <w:rsid w:val="00560CB0"/>
    <w:rsid w:val="00590E3A"/>
    <w:rsid w:val="00592D74"/>
    <w:rsid w:val="005C5300"/>
    <w:rsid w:val="005E2C44"/>
    <w:rsid w:val="006043BA"/>
    <w:rsid w:val="00610152"/>
    <w:rsid w:val="00621188"/>
    <w:rsid w:val="006257ED"/>
    <w:rsid w:val="00632BC4"/>
    <w:rsid w:val="00633789"/>
    <w:rsid w:val="006350D5"/>
    <w:rsid w:val="006521AA"/>
    <w:rsid w:val="00653DE4"/>
    <w:rsid w:val="006564ED"/>
    <w:rsid w:val="00665C47"/>
    <w:rsid w:val="006724A1"/>
    <w:rsid w:val="00686540"/>
    <w:rsid w:val="00690A31"/>
    <w:rsid w:val="00695808"/>
    <w:rsid w:val="006B46FB"/>
    <w:rsid w:val="006E21FB"/>
    <w:rsid w:val="00706DC4"/>
    <w:rsid w:val="00734E6C"/>
    <w:rsid w:val="007454C0"/>
    <w:rsid w:val="00746542"/>
    <w:rsid w:val="00770DB7"/>
    <w:rsid w:val="00775CF5"/>
    <w:rsid w:val="00792342"/>
    <w:rsid w:val="007977A8"/>
    <w:rsid w:val="007B512A"/>
    <w:rsid w:val="007C2097"/>
    <w:rsid w:val="007D6A07"/>
    <w:rsid w:val="007F7259"/>
    <w:rsid w:val="008040A8"/>
    <w:rsid w:val="00804E02"/>
    <w:rsid w:val="008279FA"/>
    <w:rsid w:val="00833CE6"/>
    <w:rsid w:val="008626E7"/>
    <w:rsid w:val="00870EE7"/>
    <w:rsid w:val="008863B9"/>
    <w:rsid w:val="008A0660"/>
    <w:rsid w:val="008A45A6"/>
    <w:rsid w:val="008C66FF"/>
    <w:rsid w:val="008D3CCC"/>
    <w:rsid w:val="008E1A6D"/>
    <w:rsid w:val="008F3789"/>
    <w:rsid w:val="008F686C"/>
    <w:rsid w:val="009051AC"/>
    <w:rsid w:val="009148DE"/>
    <w:rsid w:val="0093511A"/>
    <w:rsid w:val="00941E30"/>
    <w:rsid w:val="00947F7B"/>
    <w:rsid w:val="00963560"/>
    <w:rsid w:val="009777D9"/>
    <w:rsid w:val="00991B88"/>
    <w:rsid w:val="009A5753"/>
    <w:rsid w:val="009A579D"/>
    <w:rsid w:val="009D23CC"/>
    <w:rsid w:val="009D5388"/>
    <w:rsid w:val="009E3297"/>
    <w:rsid w:val="009F734F"/>
    <w:rsid w:val="00A20F9A"/>
    <w:rsid w:val="00A246B6"/>
    <w:rsid w:val="00A37B68"/>
    <w:rsid w:val="00A47E70"/>
    <w:rsid w:val="00A50CF0"/>
    <w:rsid w:val="00A55197"/>
    <w:rsid w:val="00A72FC3"/>
    <w:rsid w:val="00A7671C"/>
    <w:rsid w:val="00A76885"/>
    <w:rsid w:val="00AA2CBC"/>
    <w:rsid w:val="00AA4750"/>
    <w:rsid w:val="00AA6EA0"/>
    <w:rsid w:val="00AC5820"/>
    <w:rsid w:val="00AD1CD8"/>
    <w:rsid w:val="00AE4BBD"/>
    <w:rsid w:val="00B00D87"/>
    <w:rsid w:val="00B258BB"/>
    <w:rsid w:val="00B65AEB"/>
    <w:rsid w:val="00B67B97"/>
    <w:rsid w:val="00B94566"/>
    <w:rsid w:val="00B968C8"/>
    <w:rsid w:val="00BA3EC5"/>
    <w:rsid w:val="00BA51D9"/>
    <w:rsid w:val="00BB5DFC"/>
    <w:rsid w:val="00BC3EE2"/>
    <w:rsid w:val="00BD16FB"/>
    <w:rsid w:val="00BD279D"/>
    <w:rsid w:val="00BD6BB8"/>
    <w:rsid w:val="00C265E3"/>
    <w:rsid w:val="00C45091"/>
    <w:rsid w:val="00C66BA2"/>
    <w:rsid w:val="00C74AEF"/>
    <w:rsid w:val="00C82374"/>
    <w:rsid w:val="00C870F6"/>
    <w:rsid w:val="00C95985"/>
    <w:rsid w:val="00CA138F"/>
    <w:rsid w:val="00CC4E7D"/>
    <w:rsid w:val="00CC5026"/>
    <w:rsid w:val="00CC68D0"/>
    <w:rsid w:val="00CE18C9"/>
    <w:rsid w:val="00CF4EB4"/>
    <w:rsid w:val="00D03F9A"/>
    <w:rsid w:val="00D06D51"/>
    <w:rsid w:val="00D13A1E"/>
    <w:rsid w:val="00D17843"/>
    <w:rsid w:val="00D220D3"/>
    <w:rsid w:val="00D24991"/>
    <w:rsid w:val="00D35A7B"/>
    <w:rsid w:val="00D50255"/>
    <w:rsid w:val="00D56D89"/>
    <w:rsid w:val="00D66520"/>
    <w:rsid w:val="00D75B56"/>
    <w:rsid w:val="00D84AE9"/>
    <w:rsid w:val="00DE34CF"/>
    <w:rsid w:val="00DF3ED5"/>
    <w:rsid w:val="00E13F3D"/>
    <w:rsid w:val="00E34898"/>
    <w:rsid w:val="00E40877"/>
    <w:rsid w:val="00E57DD2"/>
    <w:rsid w:val="00E82F8F"/>
    <w:rsid w:val="00E93F31"/>
    <w:rsid w:val="00EB09B7"/>
    <w:rsid w:val="00EE2B6E"/>
    <w:rsid w:val="00EE7D7C"/>
    <w:rsid w:val="00F06F16"/>
    <w:rsid w:val="00F25D98"/>
    <w:rsid w:val="00F300FB"/>
    <w:rsid w:val="00F333BB"/>
    <w:rsid w:val="00FA055D"/>
    <w:rsid w:val="00FB62BF"/>
    <w:rsid w:val="00FB6386"/>
    <w:rsid w:val="00FC0A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3CE1AC4D-5D34-47DA-B695-244DAEAEE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F06F16"/>
    <w:rPr>
      <w:rFonts w:ascii="Arial" w:hAnsi="Arial"/>
      <w:sz w:val="18"/>
      <w:lang w:val="en-GB" w:eastAsia="en-US"/>
    </w:rPr>
  </w:style>
  <w:style w:type="character" w:customStyle="1" w:styleId="TAHChar">
    <w:name w:val="TAH Char"/>
    <w:link w:val="TAH"/>
    <w:qFormat/>
    <w:rsid w:val="00F06F16"/>
    <w:rPr>
      <w:rFonts w:ascii="Arial" w:hAnsi="Arial"/>
      <w:b/>
      <w:sz w:val="18"/>
      <w:lang w:val="en-GB" w:eastAsia="en-US"/>
    </w:rPr>
  </w:style>
  <w:style w:type="character" w:customStyle="1" w:styleId="THChar">
    <w:name w:val="TH Char"/>
    <w:link w:val="TH"/>
    <w:qFormat/>
    <w:locked/>
    <w:rsid w:val="00F06F16"/>
    <w:rPr>
      <w:rFonts w:ascii="Arial" w:hAnsi="Arial"/>
      <w:b/>
      <w:lang w:val="en-GB" w:eastAsia="en-US"/>
    </w:rPr>
  </w:style>
  <w:style w:type="character" w:customStyle="1" w:styleId="B1Char">
    <w:name w:val="B1 Char"/>
    <w:link w:val="B1"/>
    <w:qFormat/>
    <w:rsid w:val="00F06F16"/>
    <w:rPr>
      <w:rFonts w:ascii="Times New Roman" w:hAnsi="Times New Roman"/>
      <w:lang w:val="en-GB" w:eastAsia="en-US"/>
    </w:rPr>
  </w:style>
  <w:style w:type="character" w:customStyle="1" w:styleId="TFChar">
    <w:name w:val="TF Char"/>
    <w:link w:val="TF"/>
    <w:locked/>
    <w:rsid w:val="00F06F16"/>
    <w:rPr>
      <w:rFonts w:ascii="Arial" w:hAnsi="Arial"/>
      <w:b/>
      <w:lang w:val="en-GB" w:eastAsia="en-US"/>
    </w:rPr>
  </w:style>
  <w:style w:type="character" w:customStyle="1" w:styleId="NOChar">
    <w:name w:val="NO Char"/>
    <w:link w:val="NO"/>
    <w:rsid w:val="00440718"/>
    <w:rPr>
      <w:rFonts w:ascii="Times New Roman" w:hAnsi="Times New Roman"/>
      <w:lang w:val="en-GB" w:eastAsia="en-US"/>
    </w:rPr>
  </w:style>
  <w:style w:type="character" w:customStyle="1" w:styleId="TALChar">
    <w:name w:val="TAL Char"/>
    <w:link w:val="TAL"/>
    <w:qFormat/>
    <w:rsid w:val="00BD16FB"/>
    <w:rPr>
      <w:rFonts w:ascii="Arial" w:hAnsi="Arial"/>
      <w:sz w:val="18"/>
      <w:lang w:val="en-GB" w:eastAsia="en-US"/>
    </w:rPr>
  </w:style>
  <w:style w:type="character" w:customStyle="1" w:styleId="B1Char1">
    <w:name w:val="B1 Char1"/>
    <w:rsid w:val="00274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TotalTime>
  <Pages>2</Pages>
  <Words>670</Words>
  <Characters>3821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Intel/ThomasL</cp:lastModifiedBy>
  <cp:revision>52</cp:revision>
  <cp:lastPrinted>1899-12-31T23:00:00Z</cp:lastPrinted>
  <dcterms:created xsi:type="dcterms:W3CDTF">2020-02-03T08:32:00Z</dcterms:created>
  <dcterms:modified xsi:type="dcterms:W3CDTF">2022-11-04T15:52:00Z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C4-225360</vt:lpwstr>
  </property>
  <property fmtid="{D5CDD505-2E9C-101B-9397-08002B2CF9AE}" pid="9" name="Spec#">
    <vt:lpwstr>23.003</vt:lpwstr>
  </property>
  <property fmtid="{D5CDD505-2E9C-101B-9397-08002B2CF9AE}" pid="10" name="Cr#">
    <vt:lpwstr>0650</vt:lpwstr>
  </property>
  <property fmtid="{D5CDD505-2E9C-101B-9397-08002B2CF9AE}" pid="11" name="Revision">
    <vt:lpwstr> </vt:lpwstr>
  </property>
  <property fmtid="{D5CDD505-2E9C-101B-9397-08002B2CF9AE}" pid="12" name="Version">
    <vt:lpwstr>17.7.0</vt:lpwstr>
  </property>
  <property fmtid="{D5CDD505-2E9C-101B-9397-08002B2CF9AE}" pid="13" name="SourceIfWg">
    <vt:lpwstr>Intel</vt:lpwstr>
  </property>
  <property fmtid="{D5CDD505-2E9C-101B-9397-08002B2CF9AE}" pid="14" name="SourceIfTsg">
    <vt:lpwstr>C4</vt:lpwstr>
  </property>
  <property fmtid="{D5CDD505-2E9C-101B-9397-08002B2CF9AE}" pid="15" name="RelatedWis">
    <vt:lpwstr>eNPN_Ph2</vt:lpwstr>
  </property>
  <property fmtid="{D5CDD505-2E9C-101B-9397-08002B2CF9AE}" pid="16" name="Cat">
    <vt:lpwstr>B</vt:lpwstr>
  </property>
  <property fmtid="{D5CDD505-2E9C-101B-9397-08002B2CF9AE}" pid="17" name="ResDate">
    <vt:lpwstr>2022-11-04</vt:lpwstr>
  </property>
  <property fmtid="{D5CDD505-2E9C-101B-9397-08002B2CF9AE}" pid="18" name="Release">
    <vt:lpwstr>Rel-18</vt:lpwstr>
  </property>
  <property fmtid="{D5CDD505-2E9C-101B-9397-08002B2CF9AE}" pid="19" name="CrTitle">
    <vt:lpwstr>NAI used for trusted non-3GPP access supporting SNPNs</vt:lpwstr>
  </property>
  <property fmtid="{D5CDD505-2E9C-101B-9397-08002B2CF9AE}" pid="20" name="MtgTitle">
    <vt:lpwstr>&lt;MTG_TITLE&gt;</vt:lpwstr>
  </property>
</Properties>
</file>